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9529B" w14:textId="31B2D694" w:rsidR="00F052AF" w:rsidRDefault="00F052AF" w:rsidP="00F052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#94bis-e                                                       </w:t>
      </w:r>
      <w:r w:rsidR="00462001" w:rsidRPr="00462001">
        <w:rPr>
          <w:b/>
          <w:noProof/>
          <w:sz w:val="24"/>
        </w:rPr>
        <w:t>R4-2004176</w:t>
      </w:r>
      <w:bookmarkStart w:id="0" w:name="_GoBack"/>
      <w:bookmarkEnd w:id="0"/>
    </w:p>
    <w:p w14:paraId="67E2BEAD" w14:textId="77777777" w:rsidR="00F052AF" w:rsidRDefault="00F052AF" w:rsidP="00F052AF">
      <w:pPr>
        <w:pStyle w:val="CRCoverPage"/>
        <w:outlineLvl w:val="0"/>
        <w:rPr>
          <w:b/>
          <w:sz w:val="24"/>
          <w:szCs w:val="24"/>
        </w:rPr>
      </w:pPr>
      <w:r>
        <w:rPr>
          <w:b/>
          <w:noProof/>
          <w:sz w:val="24"/>
        </w:rPr>
        <w:t>Electronic Meeting, April 20-24, 2020</w:t>
      </w:r>
    </w:p>
    <w:p w14:paraId="25590F8B" w14:textId="55997B94" w:rsidR="00CC6F36" w:rsidRPr="006A787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6A787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6A7878">
        <w:rPr>
          <w:rFonts w:ascii="Arial" w:hAnsi="Arial" w:cs="Arial"/>
          <w:b/>
          <w:sz w:val="22"/>
          <w:szCs w:val="22"/>
          <w:lang w:val="en-US"/>
        </w:rPr>
        <w:tab/>
      </w:r>
      <w:r w:rsidR="00F052AF">
        <w:rPr>
          <w:rFonts w:ascii="Arial" w:hAnsi="Arial" w:cs="Arial"/>
          <w:sz w:val="22"/>
          <w:szCs w:val="22"/>
          <w:lang w:val="en-US"/>
        </w:rPr>
        <w:t>6.5.2.2.3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C6BBA0E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6A7878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6A7878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255C37">
        <w:rPr>
          <w:rFonts w:ascii="Arial" w:hAnsi="Arial" w:cs="Arial"/>
          <w:sz w:val="22"/>
          <w:szCs w:val="22"/>
        </w:rPr>
        <w:t xml:space="preserve">radiated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09167027" w:rsidR="00B44E82" w:rsidRDefault="00613347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discuss around the RX spurious requirement and </w:t>
      </w:r>
      <w:r w:rsidR="009917FF">
        <w:rPr>
          <w:sz w:val="22"/>
          <w:szCs w:val="22"/>
          <w:lang w:val="en-US"/>
        </w:rPr>
        <w:t xml:space="preserve">Section </w:t>
      </w:r>
      <w:r w:rsidR="00F00D59"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768B4">
        <w:rPr>
          <w:sz w:val="22"/>
          <w:szCs w:val="22"/>
          <w:lang w:val="en-US"/>
        </w:rPr>
        <w:t>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6A7878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6A7878">
        <w:rPr>
          <w:sz w:val="22"/>
          <w:szCs w:val="22"/>
          <w:lang w:val="en-US"/>
        </w:rPr>
        <w:t>xxx.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39CDD2A3" w14:textId="77777777" w:rsidR="00BD6334" w:rsidRDefault="00BD6334" w:rsidP="00B25CB9"/>
    <w:p w14:paraId="1DDE4576" w14:textId="0BE5C3B1" w:rsidR="00613347" w:rsidRDefault="00613347" w:rsidP="00B25CB9">
      <w:proofErr w:type="spellStart"/>
      <w:r>
        <w:t>Accoring</w:t>
      </w:r>
      <w:proofErr w:type="spellEnd"/>
      <w:r>
        <w:t xml:space="preserve"> to</w:t>
      </w:r>
      <w:r w:rsidR="00C3694B">
        <w:t xml:space="preserve"> WF [1]</w:t>
      </w:r>
      <w:r>
        <w:t>, the RX spurious is agreed to follow the BS spec: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1963"/>
        <w:gridCol w:w="3921"/>
        <w:gridCol w:w="3745"/>
      </w:tblGrid>
      <w:tr w:rsidR="00866385" w:rsidRPr="00866385" w14:paraId="0A24D029" w14:textId="77777777" w:rsidTr="007702EF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E6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Requirement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2E0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FR2 IAB-MT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14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FR1 IAB-MT</w:t>
            </w:r>
          </w:p>
        </w:tc>
      </w:tr>
      <w:tr w:rsidR="007702EF" w:rsidRPr="007702EF" w14:paraId="7EA934A1" w14:textId="609827B5" w:rsidTr="001B0FD1">
        <w:tc>
          <w:tcPr>
            <w:tcW w:w="1963" w:type="dxa"/>
            <w:hideMark/>
          </w:tcPr>
          <w:p w14:paraId="0CDD2C57" w14:textId="77777777" w:rsidR="007702EF" w:rsidRPr="007702EF" w:rsidRDefault="007702EF">
            <w:pPr>
              <w:rPr>
                <w:bCs/>
                <w:lang w:eastAsia="zh-CN"/>
              </w:rPr>
            </w:pPr>
            <w:r w:rsidRPr="007702EF">
              <w:rPr>
                <w:rFonts w:eastAsia="Yu Mincho"/>
                <w:bCs/>
              </w:rPr>
              <w:t>OTA Receiver spurious emission</w:t>
            </w:r>
          </w:p>
        </w:tc>
        <w:tc>
          <w:tcPr>
            <w:tcW w:w="7666" w:type="dxa"/>
            <w:gridSpan w:val="2"/>
            <w:hideMark/>
          </w:tcPr>
          <w:p w14:paraId="483836CD" w14:textId="746C5BC9" w:rsidR="007702EF" w:rsidRPr="007702EF" w:rsidRDefault="007702EF">
            <w:pPr>
              <w:rPr>
                <w:bCs/>
                <w:szCs w:val="24"/>
              </w:rPr>
            </w:pPr>
            <w:r w:rsidRPr="007702EF">
              <w:rPr>
                <w:bCs/>
                <w:szCs w:val="24"/>
              </w:rPr>
              <w:t>Reuse BS RX spurious emission requirement for IAB</w:t>
            </w:r>
          </w:p>
        </w:tc>
      </w:tr>
    </w:tbl>
    <w:p w14:paraId="089102B2" w14:textId="3E210C47" w:rsidR="00613347" w:rsidRPr="00866385" w:rsidRDefault="00613347" w:rsidP="00B25CB9">
      <w:pPr>
        <w:rPr>
          <w:lang w:val="en-US"/>
        </w:rPr>
      </w:pPr>
    </w:p>
    <w:p w14:paraId="55B406EE" w14:textId="116AFF28" w:rsidR="00BA2417" w:rsidRPr="00613179" w:rsidRDefault="00823B88" w:rsidP="00613179">
      <w:r>
        <w:t>Text proposal is provided in section 3 to justify the above decision.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Start w:id="3" w:name="_Toc29811940"/>
    <w:p w14:paraId="0BB40783" w14:textId="53E2661B" w:rsidR="0092742C" w:rsidRPr="001864E6" w:rsidDel="00DB5280" w:rsidRDefault="00823B88" w:rsidP="00075F1B">
      <w:pPr>
        <w:pStyle w:val="Guidance"/>
        <w:rPr>
          <w:del w:id="4" w:author="Chunhui Zhang" w:date="2020-04-09T18:39:00Z"/>
          <w:i w:val="0"/>
          <w:iCs/>
          <w:color w:val="auto"/>
        </w:rPr>
      </w:pPr>
      <w:del w:id="5" w:author="Chunhui Zhang" w:date="2020-04-09T18:39:00Z">
        <w:r w:rsidDel="00DB5280">
          <w:rPr>
            <w:i w:val="0"/>
          </w:rPr>
          <w:fldChar w:fldCharType="begin"/>
        </w:r>
        <w:r w:rsidDel="00DB5280">
          <w:rPr>
            <w:i w:val="0"/>
          </w:rPr>
          <w:fldChar w:fldCharType="end"/>
        </w:r>
      </w:del>
    </w:p>
    <w:p w14:paraId="12DF129D" w14:textId="77777777" w:rsidR="00BD6334" w:rsidRDefault="00BD6334" w:rsidP="00BD6334">
      <w:pPr>
        <w:pStyle w:val="Heading2"/>
        <w:rPr>
          <w:lang w:eastAsia="zh-CN"/>
        </w:rPr>
      </w:pPr>
      <w:bookmarkStart w:id="6" w:name="_Toc13080437"/>
      <w:bookmarkStart w:id="7" w:name="_Toc18916197"/>
      <w:bookmarkStart w:id="8" w:name="_Toc25739828"/>
      <w:r w:rsidRPr="007E346D">
        <w:t>10.7</w:t>
      </w:r>
      <w:r w:rsidRPr="007E346D">
        <w:tab/>
        <w:t>OTA receiver spurious emissions</w:t>
      </w:r>
      <w:bookmarkEnd w:id="6"/>
      <w:bookmarkEnd w:id="7"/>
      <w:bookmarkEnd w:id="8"/>
    </w:p>
    <w:p w14:paraId="12D9D8D2" w14:textId="4319045A" w:rsidR="00BD6334" w:rsidDel="000D6C3D" w:rsidRDefault="00BD6334" w:rsidP="00BD6334">
      <w:pPr>
        <w:pStyle w:val="Guidance"/>
        <w:rPr>
          <w:del w:id="9" w:author="Chunhui Zhang" w:date="2020-04-07T15:52:00Z"/>
        </w:rPr>
      </w:pPr>
      <w:del w:id="10" w:author="Chunhui Zhang" w:date="2020-04-07T15:52:00Z">
        <w:r w:rsidDel="000D6C3D">
          <w:delText>Detailed structure of the subclause is TBD.</w:delText>
        </w:r>
      </w:del>
    </w:p>
    <w:bookmarkEnd w:id="3"/>
    <w:p w14:paraId="75FD2483" w14:textId="0F4962F3" w:rsidR="000D6C3D" w:rsidRDefault="00E669B0" w:rsidP="000D6C3D">
      <w:pPr>
        <w:pStyle w:val="Heading3"/>
        <w:rPr>
          <w:ins w:id="11" w:author="Chunhui Zhang" w:date="2020-04-07T15:53:00Z"/>
        </w:rPr>
      </w:pPr>
      <w:ins w:id="12" w:author="Chunhui Zhang" w:date="2020-04-09T18:39:00Z">
        <w:r>
          <w:t>10.7</w:t>
        </w:r>
      </w:ins>
      <w:ins w:id="13" w:author="Chunhui Zhang" w:date="2020-04-07T15:53:00Z">
        <w:r w:rsidR="000D6C3D">
          <w:t xml:space="preserve">.1 IAB-MT OTA </w:t>
        </w:r>
        <w:proofErr w:type="spellStart"/>
        <w:r w:rsidR="000D6C3D">
          <w:t>Reciever</w:t>
        </w:r>
        <w:proofErr w:type="spellEnd"/>
        <w:r w:rsidR="000D6C3D">
          <w:t xml:space="preserve"> spurious </w:t>
        </w:r>
      </w:ins>
      <w:ins w:id="14" w:author="Chunhui Zhang" w:date="2020-04-09T18:39:00Z">
        <w:r>
          <w:t>for IAB type 1-O and 2-O</w:t>
        </w:r>
      </w:ins>
    </w:p>
    <w:p w14:paraId="0B6E9B45" w14:textId="215D7476" w:rsidR="000D6C3D" w:rsidRPr="00267FF9" w:rsidRDefault="001C4564" w:rsidP="000D6C3D">
      <w:pPr>
        <w:pStyle w:val="Guidance"/>
        <w:rPr>
          <w:ins w:id="15" w:author="Chunhui Zhang" w:date="2020-04-07T15:53:00Z"/>
          <w:i w:val="0"/>
          <w:iCs/>
          <w:color w:val="auto"/>
        </w:rPr>
      </w:pPr>
      <w:ins w:id="16" w:author="Chunhui Zhang" w:date="2020-04-09T18:40:00Z">
        <w:r>
          <w:rPr>
            <w:i w:val="0"/>
            <w:iCs/>
            <w:color w:val="auto"/>
          </w:rPr>
          <w:t xml:space="preserve">The </w:t>
        </w:r>
        <w:r w:rsidR="00CF22C3">
          <w:rPr>
            <w:i w:val="0"/>
            <w:iCs/>
            <w:color w:val="auto"/>
          </w:rPr>
          <w:t>UE receiver spurious requirement can be relaxed as the</w:t>
        </w:r>
      </w:ins>
      <w:ins w:id="17" w:author="Chunhui Zhang" w:date="2020-04-09T18:41:00Z">
        <w:r w:rsidR="00B50D63">
          <w:rPr>
            <w:i w:val="0"/>
            <w:iCs/>
            <w:color w:val="auto"/>
          </w:rPr>
          <w:t xml:space="preserve"> distance to the</w:t>
        </w:r>
      </w:ins>
      <w:ins w:id="18" w:author="Chunhui Zhang" w:date="2020-04-09T18:40:00Z">
        <w:r w:rsidR="00CF22C3">
          <w:rPr>
            <w:i w:val="0"/>
            <w:iCs/>
            <w:color w:val="auto"/>
          </w:rPr>
          <w:t xml:space="preserve"> protecting </w:t>
        </w:r>
      </w:ins>
      <w:ins w:id="19" w:author="Chunhui Zhang" w:date="2020-04-10T14:42:00Z">
        <w:r w:rsidR="00D06216">
          <w:rPr>
            <w:i w:val="0"/>
            <w:iCs/>
            <w:color w:val="auto"/>
          </w:rPr>
          <w:t>other</w:t>
        </w:r>
      </w:ins>
      <w:ins w:id="20" w:author="Chunhui Zhang" w:date="2020-04-10T14:45:00Z">
        <w:r w:rsidR="00375DEC">
          <w:rPr>
            <w:i w:val="0"/>
            <w:iCs/>
            <w:color w:val="auto"/>
          </w:rPr>
          <w:t xml:space="preserve"> synchronized</w:t>
        </w:r>
      </w:ins>
      <w:ins w:id="21" w:author="Chunhui Zhang" w:date="2020-04-10T14:42:00Z">
        <w:r w:rsidR="00D06216">
          <w:rPr>
            <w:i w:val="0"/>
            <w:iCs/>
            <w:color w:val="auto"/>
          </w:rPr>
          <w:t xml:space="preserve"> coexisting </w:t>
        </w:r>
      </w:ins>
      <w:ins w:id="22" w:author="Chunhui Zhang" w:date="2020-04-09T18:41:00Z">
        <w:r w:rsidR="00CF22C3">
          <w:rPr>
            <w:i w:val="0"/>
            <w:iCs/>
            <w:color w:val="auto"/>
          </w:rPr>
          <w:t xml:space="preserve">UE </w:t>
        </w:r>
      </w:ins>
      <w:ins w:id="23" w:author="Chunhui Zhang" w:date="2020-04-10T14:45:00Z">
        <w:r w:rsidR="00375DEC">
          <w:rPr>
            <w:i w:val="0"/>
            <w:iCs/>
            <w:color w:val="auto"/>
          </w:rPr>
          <w:t xml:space="preserve">service </w:t>
        </w:r>
      </w:ins>
      <w:ins w:id="24" w:author="Chunhui Zhang" w:date="2020-04-09T18:41:00Z">
        <w:r w:rsidR="00B50D63">
          <w:rPr>
            <w:i w:val="0"/>
            <w:iCs/>
            <w:color w:val="auto"/>
          </w:rPr>
          <w:t>will be increase</w:t>
        </w:r>
      </w:ins>
      <w:ins w:id="25" w:author="Chunhui Zhang" w:date="2020-04-10T14:42:00Z">
        <w:r w:rsidR="0037517F">
          <w:rPr>
            <w:i w:val="0"/>
            <w:iCs/>
            <w:color w:val="auto"/>
          </w:rPr>
          <w:t>d and this</w:t>
        </w:r>
      </w:ins>
      <w:ins w:id="26" w:author="Chunhui Zhang" w:date="2020-04-09T18:41:00Z">
        <w:r w:rsidR="00B50D63">
          <w:rPr>
            <w:i w:val="0"/>
            <w:iCs/>
            <w:color w:val="auto"/>
          </w:rPr>
          <w:t xml:space="preserve"> follow</w:t>
        </w:r>
      </w:ins>
      <w:ins w:id="27" w:author="Chunhui Zhang" w:date="2020-04-10T14:43:00Z">
        <w:r w:rsidR="0037517F">
          <w:rPr>
            <w:i w:val="0"/>
            <w:iCs/>
            <w:color w:val="auto"/>
          </w:rPr>
          <w:t>s</w:t>
        </w:r>
      </w:ins>
      <w:ins w:id="28" w:author="Chunhui Zhang" w:date="2020-04-09T18:41:00Z">
        <w:r w:rsidR="00B50D63">
          <w:rPr>
            <w:i w:val="0"/>
            <w:iCs/>
            <w:color w:val="auto"/>
          </w:rPr>
          <w:t xml:space="preserve"> the same analysis in chapter 8.6.1. </w:t>
        </w:r>
      </w:ins>
      <w:ins w:id="29" w:author="Chunhui Zhang" w:date="2020-04-10T14:46:00Z">
        <w:r w:rsidR="00AE0A96">
          <w:rPr>
            <w:i w:val="0"/>
            <w:iCs/>
            <w:color w:val="auto"/>
          </w:rPr>
          <w:t xml:space="preserve">For </w:t>
        </w:r>
        <w:r w:rsidR="00751096">
          <w:rPr>
            <w:i w:val="0"/>
            <w:iCs/>
            <w:color w:val="auto"/>
          </w:rPr>
          <w:t xml:space="preserve">protecting </w:t>
        </w:r>
        <w:proofErr w:type="spellStart"/>
        <w:r w:rsidR="00AE0A96">
          <w:rPr>
            <w:i w:val="0"/>
            <w:iCs/>
            <w:color w:val="auto"/>
          </w:rPr>
          <w:t>unsycnhronized</w:t>
        </w:r>
        <w:proofErr w:type="spellEnd"/>
        <w:r w:rsidR="00AE0A96">
          <w:rPr>
            <w:i w:val="0"/>
            <w:iCs/>
            <w:color w:val="auto"/>
          </w:rPr>
          <w:t xml:space="preserve"> coexisting </w:t>
        </w:r>
        <w:r w:rsidR="00751096">
          <w:rPr>
            <w:i w:val="0"/>
            <w:iCs/>
            <w:color w:val="auto"/>
          </w:rPr>
          <w:t xml:space="preserve">service, </w:t>
        </w:r>
      </w:ins>
      <w:ins w:id="30" w:author="Chunhui Zhang" w:date="2020-04-10T14:44:00Z">
        <w:r w:rsidR="00D36813">
          <w:rPr>
            <w:i w:val="0"/>
            <w:iCs/>
            <w:color w:val="auto"/>
          </w:rPr>
          <w:t xml:space="preserve">IAB-MT OTA spurious level </w:t>
        </w:r>
        <w:r w:rsidR="00D36813" w:rsidRPr="00D36813">
          <w:rPr>
            <w:i w:val="0"/>
            <w:iCs/>
            <w:color w:val="auto"/>
          </w:rPr>
          <w:t xml:space="preserve">does not need to </w:t>
        </w:r>
        <w:r w:rsidR="00D36813">
          <w:rPr>
            <w:i w:val="0"/>
            <w:iCs/>
            <w:color w:val="auto"/>
          </w:rPr>
          <w:t xml:space="preserve">be </w:t>
        </w:r>
        <w:r w:rsidR="00D36813" w:rsidRPr="00D36813">
          <w:rPr>
            <w:i w:val="0"/>
            <w:iCs/>
            <w:color w:val="auto"/>
          </w:rPr>
          <w:t xml:space="preserve">tighter than </w:t>
        </w:r>
      </w:ins>
      <w:ins w:id="31" w:author="Chunhui Zhang" w:date="2020-04-10T14:47:00Z">
        <w:r w:rsidR="00751096">
          <w:rPr>
            <w:i w:val="0"/>
            <w:iCs/>
            <w:color w:val="auto"/>
          </w:rPr>
          <w:t>IAB-DU receiver requirement and as such</w:t>
        </w:r>
      </w:ins>
      <w:ins w:id="32" w:author="Chunhui Zhang" w:date="2020-04-10T14:44:00Z">
        <w:r w:rsidR="00D36813" w:rsidRPr="00D36813">
          <w:rPr>
            <w:i w:val="0"/>
            <w:iCs/>
            <w:color w:val="auto"/>
          </w:rPr>
          <w:t xml:space="preserve"> </w:t>
        </w:r>
      </w:ins>
      <w:ins w:id="33" w:author="Chunhui Zhang" w:date="2020-04-10T14:43:00Z">
        <w:r w:rsidR="00036307">
          <w:rPr>
            <w:i w:val="0"/>
            <w:iCs/>
            <w:color w:val="auto"/>
          </w:rPr>
          <w:t>t</w:t>
        </w:r>
      </w:ins>
      <w:ins w:id="34" w:author="Chunhui Zhang" w:date="2020-04-07T15:53:00Z">
        <w:r w:rsidR="000D6C3D">
          <w:rPr>
            <w:i w:val="0"/>
            <w:iCs/>
            <w:color w:val="auto"/>
          </w:rPr>
          <w:t xml:space="preserve">he BS spec for OTA Receiver spurious can be specified for IAB-MT for IAB type 1-O and 2-O. </w:t>
        </w:r>
      </w:ins>
    </w:p>
    <w:p w14:paraId="443483BB" w14:textId="77777777" w:rsidR="00BE0F3C" w:rsidRPr="00E26D09" w:rsidRDefault="00BE0F3C" w:rsidP="00BE0F3C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lastRenderedPageBreak/>
        <w:t>References</w:t>
      </w:r>
    </w:p>
    <w:bookmarkEnd w:id="1"/>
    <w:bookmarkEnd w:id="2"/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0CEE920C" w:rsidR="00094FDA" w:rsidRPr="00156E7D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297C" w14:textId="77777777" w:rsidR="0080000E" w:rsidRDefault="0080000E">
      <w:r>
        <w:separator/>
      </w:r>
    </w:p>
  </w:endnote>
  <w:endnote w:type="continuationSeparator" w:id="0">
    <w:p w14:paraId="6C93CC82" w14:textId="77777777" w:rsidR="0080000E" w:rsidRDefault="008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C5209" w14:textId="77777777" w:rsidR="0080000E" w:rsidRDefault="0080000E">
      <w:r>
        <w:separator/>
      </w:r>
    </w:p>
  </w:footnote>
  <w:footnote w:type="continuationSeparator" w:id="0">
    <w:p w14:paraId="11DB41FC" w14:textId="77777777" w:rsidR="0080000E" w:rsidRDefault="0080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307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5F1B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3A0C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6C3D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C4C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4BBF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4E6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4400"/>
    <w:rsid w:val="00195E0F"/>
    <w:rsid w:val="0019617D"/>
    <w:rsid w:val="001963B4"/>
    <w:rsid w:val="00196637"/>
    <w:rsid w:val="00196AB9"/>
    <w:rsid w:val="00196C1E"/>
    <w:rsid w:val="0019796D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60B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64"/>
    <w:rsid w:val="001C458C"/>
    <w:rsid w:val="001C486E"/>
    <w:rsid w:val="001C4BAD"/>
    <w:rsid w:val="001C5023"/>
    <w:rsid w:val="001C5226"/>
    <w:rsid w:val="001C5F5E"/>
    <w:rsid w:val="001C6580"/>
    <w:rsid w:val="001C6783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2FA6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495F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C37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67FF9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2E9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2E73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3DB"/>
    <w:rsid w:val="003745C3"/>
    <w:rsid w:val="00374A6D"/>
    <w:rsid w:val="00374F43"/>
    <w:rsid w:val="00375141"/>
    <w:rsid w:val="0037517F"/>
    <w:rsid w:val="00375852"/>
    <w:rsid w:val="00375DEC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2001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1DC"/>
    <w:rsid w:val="004739C0"/>
    <w:rsid w:val="00473E0E"/>
    <w:rsid w:val="00473FA1"/>
    <w:rsid w:val="00474662"/>
    <w:rsid w:val="004747F6"/>
    <w:rsid w:val="00474CE1"/>
    <w:rsid w:val="00475B92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BB4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5C49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068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334"/>
    <w:rsid w:val="00502DCC"/>
    <w:rsid w:val="00504CAE"/>
    <w:rsid w:val="00504FEB"/>
    <w:rsid w:val="00505999"/>
    <w:rsid w:val="00506C4B"/>
    <w:rsid w:val="0050730D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5D97"/>
    <w:rsid w:val="00596977"/>
    <w:rsid w:val="0059697F"/>
    <w:rsid w:val="005978E5"/>
    <w:rsid w:val="005A01FB"/>
    <w:rsid w:val="005A02B9"/>
    <w:rsid w:val="005A06E0"/>
    <w:rsid w:val="005A0BA9"/>
    <w:rsid w:val="005A1488"/>
    <w:rsid w:val="005A1A4A"/>
    <w:rsid w:val="005A215F"/>
    <w:rsid w:val="005A2543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92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0EE"/>
    <w:rsid w:val="006061CE"/>
    <w:rsid w:val="00607835"/>
    <w:rsid w:val="00607ECA"/>
    <w:rsid w:val="00610135"/>
    <w:rsid w:val="0061114D"/>
    <w:rsid w:val="00611667"/>
    <w:rsid w:val="006125D5"/>
    <w:rsid w:val="00613179"/>
    <w:rsid w:val="0061334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D37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526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4D7F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A787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4112"/>
    <w:rsid w:val="00724CB4"/>
    <w:rsid w:val="00726993"/>
    <w:rsid w:val="00727328"/>
    <w:rsid w:val="00727E73"/>
    <w:rsid w:val="007319D5"/>
    <w:rsid w:val="00732167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096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2EF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B8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385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74C"/>
    <w:rsid w:val="0092584A"/>
    <w:rsid w:val="00925FC5"/>
    <w:rsid w:val="00926D33"/>
    <w:rsid w:val="0092742C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A2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327"/>
    <w:rsid w:val="00AC5BB5"/>
    <w:rsid w:val="00AC5F0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6FC7"/>
    <w:rsid w:val="00AE0A96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6C3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D63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4B4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334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72B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2C3"/>
    <w:rsid w:val="00CF2DC2"/>
    <w:rsid w:val="00CF30A1"/>
    <w:rsid w:val="00CF330F"/>
    <w:rsid w:val="00CF41DE"/>
    <w:rsid w:val="00CF6357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216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813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1A5"/>
    <w:rsid w:val="00D86738"/>
    <w:rsid w:val="00D86A45"/>
    <w:rsid w:val="00D86EE6"/>
    <w:rsid w:val="00D876EA"/>
    <w:rsid w:val="00D90155"/>
    <w:rsid w:val="00D9144A"/>
    <w:rsid w:val="00D92D5E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280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6970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6A6F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9B0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2B1A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02DB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3E48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2AF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E1B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866385"/>
    <w:rPr>
      <w:rFonts w:ascii="Calibri" w:eastAsia="SimSun" w:hAnsi="Calibr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infopath/2007/PartnerControl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B36493-335C-4209-B38B-1684E02B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2</Pages>
  <Words>222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266</cp:revision>
  <cp:lastPrinted>1899-12-31T23:00:00Z</cp:lastPrinted>
  <dcterms:created xsi:type="dcterms:W3CDTF">2020-02-13T15:09:00Z</dcterms:created>
  <dcterms:modified xsi:type="dcterms:W3CDTF">2020-04-10T13:45:00Z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